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1D6B01">
        <w:rPr>
          <w:b/>
          <w:i/>
          <w:sz w:val="28"/>
          <w:lang w:eastAsia="ko-KR"/>
        </w:rPr>
        <w:t>438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1D6B01">
        <w:rPr>
          <w:rFonts w:cs="Arial"/>
          <w:b/>
          <w:bCs/>
          <w:sz w:val="22"/>
        </w:rPr>
        <w:t>144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545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</w:t>
            </w:r>
            <w:r w:rsidR="00D5450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82B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D6B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r w:rsidR="00D54504">
              <w:rPr>
                <w:noProof/>
              </w:rPr>
              <w:t>Npcf_UEPolicyControl</w:t>
            </w:r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C6C6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DA390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DA3904">
            <w:pPr>
              <w:pStyle w:val="CRCoverPage"/>
              <w:spacing w:after="0"/>
              <w:ind w:left="99"/>
              <w:rPr>
                <w:noProof/>
              </w:rPr>
            </w:pPr>
            <w:r w:rsidRPr="00DA3904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05FC" w:rsidRDefault="007605FC" w:rsidP="007605FC">
      <w:pPr>
        <w:pStyle w:val="2"/>
        <w:rPr>
          <w:noProof/>
        </w:rPr>
      </w:pPr>
      <w:bookmarkStart w:id="4" w:name="_Toc28013396"/>
      <w:bookmarkStart w:id="5" w:name="_Toc34222309"/>
      <w:bookmarkStart w:id="6" w:name="_Toc36040492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4"/>
      <w:bookmarkEnd w:id="5"/>
      <w:bookmarkEnd w:id="6"/>
    </w:p>
    <w:p w:rsidR="007605FC" w:rsidRDefault="007605FC" w:rsidP="007605FC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rFonts w:eastAsia="Times New Roman"/>
          <w:noProof/>
        </w:rPr>
        <w:t xml:space="preserve">Access and Mobility Policy Control Service </w:t>
      </w:r>
      <w:r>
        <w:rPr>
          <w:noProof/>
        </w:rPr>
        <w:t xml:space="preserve">shall use the Npcf_UEPolicyControl </w:t>
      </w:r>
      <w:r>
        <w:rPr>
          <w:noProof/>
          <w:lang w:eastAsia="zh-CN"/>
        </w:rPr>
        <w:t>API.</w:t>
      </w:r>
    </w:p>
    <w:p w:rsidR="000A0D8A" w:rsidRDefault="000A0D8A" w:rsidP="000A0D8A">
      <w:pPr>
        <w:rPr>
          <w:ins w:id="7" w:author="Huawei" w:date="2020-05-11T09:45:00Z"/>
        </w:rPr>
      </w:pPr>
      <w:ins w:id="8" w:author="Huawei" w:date="2020-05-11T09:45:00Z">
        <w:r>
          <w:t xml:space="preserve">The API URI of the </w:t>
        </w:r>
        <w:r>
          <w:rPr>
            <w:noProof/>
          </w:rPr>
          <w:t>Npcf_UEPolicyControl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0A0D8A" w:rsidRPr="001B179B" w:rsidRDefault="000A0D8A" w:rsidP="000A0D8A">
      <w:pPr>
        <w:pStyle w:val="B10"/>
        <w:rPr>
          <w:ins w:id="9" w:author="Huawei" w:date="2020-05-11T09:45:00Z"/>
          <w:b/>
          <w:noProof/>
        </w:rPr>
      </w:pPr>
      <w:ins w:id="10" w:author="Huawei" w:date="2020-05-11T09:4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7605FC" w:rsidRDefault="007605FC" w:rsidP="007605FC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1" w:author="Huawei" w:date="2020-05-11T09:45:00Z">
        <w:r w:rsidR="000A0D8A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2" w:author="Huawei" w:date="2020-05-11T09:45:00Z">
        <w:r w:rsidR="000A0D8A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PCF shall have the </w:t>
      </w:r>
      <w:ins w:id="13" w:author="Huawei" w:date="2020-05-11T09:45:00Z">
        <w:r w:rsidR="000A0D8A">
          <w:rPr>
            <w:noProof/>
            <w:lang w:eastAsia="zh-CN"/>
          </w:rPr>
          <w:t>Resource URI</w:t>
        </w:r>
        <w:r w:rsidR="000A0D8A">
          <w:rPr>
            <w:lang w:eastAsia="zh-CN"/>
          </w:rPr>
          <w:t xml:space="preserve"> </w:t>
        </w:r>
      </w:ins>
      <w:r>
        <w:rPr>
          <w:noProof/>
          <w:lang w:eastAsia="zh-CN"/>
        </w:rPr>
        <w:t>structure defined in subclause 4.4.1 of 3GPP TS 29.501 [6], i.e.:</w:t>
      </w:r>
    </w:p>
    <w:p w:rsidR="007605FC" w:rsidRDefault="007605FC" w:rsidP="007605FC">
      <w:pPr>
        <w:pStyle w:val="B10"/>
        <w:rPr>
          <w:b/>
          <w:noProof/>
        </w:rPr>
      </w:pPr>
      <w:r>
        <w:rPr>
          <w:b/>
          <w:noProof/>
        </w:rPr>
        <w:t>{apiRoot}/</w:t>
      </w:r>
      <w:ins w:id="14" w:author="Huawei" w:date="2020-05-11T09:45:00Z">
        <w:r w:rsidR="000A0D8A">
          <w:rPr>
            <w:b/>
            <w:noProof/>
          </w:rPr>
          <w:t>&lt;</w:t>
        </w:r>
      </w:ins>
      <w:del w:id="15" w:author="Huawei" w:date="2020-05-11T09:45:00Z">
        <w:r w:rsidDel="000A0D8A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ins w:id="16" w:author="Huawei" w:date="2020-05-11T09:45:00Z">
        <w:r w:rsidR="000A0D8A">
          <w:rPr>
            <w:b/>
            <w:noProof/>
          </w:rPr>
          <w:t>&gt;</w:t>
        </w:r>
      </w:ins>
      <w:del w:id="17" w:author="Huawei" w:date="2020-05-11T09:45:00Z">
        <w:r w:rsidDel="000A0D8A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18" w:author="Huawei" w:date="2020-05-11T09:45:00Z">
        <w:r w:rsidR="000A0D8A">
          <w:rPr>
            <w:b/>
            <w:noProof/>
          </w:rPr>
          <w:t>&lt;</w:t>
        </w:r>
      </w:ins>
      <w:del w:id="19" w:author="Huawei" w:date="2020-05-11T09:45:00Z">
        <w:r w:rsidDel="000A0D8A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0" w:author="Huawei" w:date="2020-05-11T09:46:00Z">
        <w:r w:rsidR="000A0D8A">
          <w:rPr>
            <w:b/>
            <w:noProof/>
          </w:rPr>
          <w:t>&gt;</w:t>
        </w:r>
      </w:ins>
      <w:del w:id="21" w:author="Huawei" w:date="2020-05-11T09:46:00Z">
        <w:r w:rsidDel="000A0D8A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2" w:author="Huawei" w:date="2020-05-11T09:45:00Z">
        <w:r w:rsidR="000A0D8A">
          <w:rPr>
            <w:b/>
            <w:noProof/>
          </w:rPr>
          <w:t>&lt;</w:t>
        </w:r>
      </w:ins>
      <w:del w:id="23" w:author="Huawei" w:date="2020-05-11T09:45:00Z">
        <w:r w:rsidDel="000A0D8A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24" w:author="Huawei" w:date="2020-05-11T09:46:00Z">
        <w:r w:rsidR="000A0D8A">
          <w:rPr>
            <w:b/>
            <w:noProof/>
          </w:rPr>
          <w:t>&gt;</w:t>
        </w:r>
      </w:ins>
      <w:del w:id="25" w:author="Huawei" w:date="2020-05-11T09:46:00Z">
        <w:r w:rsidDel="000A0D8A">
          <w:rPr>
            <w:b/>
            <w:noProof/>
          </w:rPr>
          <w:delText>}</w:delText>
        </w:r>
      </w:del>
    </w:p>
    <w:p w:rsidR="007605FC" w:rsidRDefault="007605FC" w:rsidP="007605F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7605FC" w:rsidRDefault="007605FC" w:rsidP="007605F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:rsidR="007605FC" w:rsidRDefault="007605FC" w:rsidP="007605FC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26" w:author="Huawei" w:date="2020-05-11T09:45:00Z">
        <w:r w:rsidR="000A0D8A">
          <w:rPr>
            <w:b/>
            <w:noProof/>
          </w:rPr>
          <w:t>&lt;</w:t>
        </w:r>
      </w:ins>
      <w:del w:id="27" w:author="Huawei" w:date="2020-05-11T09:45:00Z">
        <w:r w:rsidDel="000A0D8A">
          <w:rPr>
            <w:noProof/>
          </w:rPr>
          <w:delText>{</w:delText>
        </w:r>
      </w:del>
      <w:r>
        <w:rPr>
          <w:noProof/>
        </w:rPr>
        <w:t>apiName</w:t>
      </w:r>
      <w:ins w:id="28" w:author="Huawei" w:date="2020-05-11T09:46:00Z">
        <w:r w:rsidR="000A0D8A">
          <w:rPr>
            <w:b/>
            <w:noProof/>
          </w:rPr>
          <w:t>&gt;</w:t>
        </w:r>
      </w:ins>
      <w:del w:id="29" w:author="Huawei" w:date="2020-05-11T09:46:00Z">
        <w:r w:rsidDel="000A0D8A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"npcf-ue-policy-control".</w:t>
      </w:r>
    </w:p>
    <w:p w:rsidR="007605FC" w:rsidRDefault="007605FC" w:rsidP="007605F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0" w:author="Huawei" w:date="2020-05-11T09:45:00Z">
        <w:r w:rsidR="000A0D8A">
          <w:rPr>
            <w:b/>
            <w:noProof/>
          </w:rPr>
          <w:t>&lt;</w:t>
        </w:r>
      </w:ins>
      <w:del w:id="31" w:author="Huawei" w:date="2020-05-11T09:45:00Z">
        <w:r w:rsidDel="000A0D8A">
          <w:rPr>
            <w:noProof/>
          </w:rPr>
          <w:delText>{</w:delText>
        </w:r>
      </w:del>
      <w:r>
        <w:rPr>
          <w:noProof/>
        </w:rPr>
        <w:t>apiVersion</w:t>
      </w:r>
      <w:ins w:id="32" w:author="Huawei" w:date="2020-05-11T09:46:00Z">
        <w:r w:rsidR="000A0D8A">
          <w:rPr>
            <w:b/>
            <w:noProof/>
          </w:rPr>
          <w:t>&gt;</w:t>
        </w:r>
      </w:ins>
      <w:del w:id="33" w:author="Huawei" w:date="2020-05-11T09:46:00Z">
        <w:r w:rsidDel="000A0D8A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7605FC" w:rsidRDefault="007605FC" w:rsidP="007605FC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4" w:author="Huawei" w:date="2020-05-11T09:45:00Z">
        <w:r w:rsidR="000A0D8A">
          <w:rPr>
            <w:b/>
            <w:noProof/>
          </w:rPr>
          <w:t>&lt;</w:t>
        </w:r>
      </w:ins>
      <w:del w:id="35" w:author="Huawei" w:date="2020-05-11T09:45:00Z">
        <w:r w:rsidDel="000A0D8A">
          <w:rPr>
            <w:noProof/>
          </w:rPr>
          <w:delText>{</w:delText>
        </w:r>
      </w:del>
      <w:r>
        <w:rPr>
          <w:noProof/>
        </w:rPr>
        <w:t>apiSpecificResourceUriPart</w:t>
      </w:r>
      <w:ins w:id="36" w:author="Huawei" w:date="2020-05-11T09:46:00Z">
        <w:r w:rsidR="000A0D8A">
          <w:rPr>
            <w:b/>
            <w:noProof/>
          </w:rPr>
          <w:t>&gt;</w:t>
        </w:r>
      </w:ins>
      <w:del w:id="37" w:author="Huawei" w:date="2020-05-11T09:46:00Z">
        <w:r w:rsidDel="000A0D8A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:rsidR="00FC4690" w:rsidRPr="007605FC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00F" w:rsidRDefault="002D000F">
      <w:r>
        <w:separator/>
      </w:r>
    </w:p>
  </w:endnote>
  <w:endnote w:type="continuationSeparator" w:id="0">
    <w:p w:rsidR="002D000F" w:rsidRDefault="002D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00F" w:rsidRDefault="002D000F">
      <w:r>
        <w:separator/>
      </w:r>
    </w:p>
  </w:footnote>
  <w:footnote w:type="continuationSeparator" w:id="0">
    <w:p w:rsidR="002D000F" w:rsidRDefault="002D0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0D8A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D6B01"/>
    <w:rsid w:val="001F0E02"/>
    <w:rsid w:val="001F74FC"/>
    <w:rsid w:val="0029724D"/>
    <w:rsid w:val="002D000F"/>
    <w:rsid w:val="002D3845"/>
    <w:rsid w:val="00317C47"/>
    <w:rsid w:val="00320030"/>
    <w:rsid w:val="00322B19"/>
    <w:rsid w:val="00354FCC"/>
    <w:rsid w:val="00360928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605FC"/>
    <w:rsid w:val="00774F54"/>
    <w:rsid w:val="007A397B"/>
    <w:rsid w:val="007B2C9C"/>
    <w:rsid w:val="007C2EA2"/>
    <w:rsid w:val="0080179B"/>
    <w:rsid w:val="00810F52"/>
    <w:rsid w:val="0082188C"/>
    <w:rsid w:val="00823C27"/>
    <w:rsid w:val="008254B0"/>
    <w:rsid w:val="00857F70"/>
    <w:rsid w:val="00891603"/>
    <w:rsid w:val="00895013"/>
    <w:rsid w:val="00895CE1"/>
    <w:rsid w:val="008A447A"/>
    <w:rsid w:val="008F04ED"/>
    <w:rsid w:val="008F6E7A"/>
    <w:rsid w:val="009118BE"/>
    <w:rsid w:val="00973CC6"/>
    <w:rsid w:val="00982B6C"/>
    <w:rsid w:val="009C4CDD"/>
    <w:rsid w:val="009C6C62"/>
    <w:rsid w:val="009D7E76"/>
    <w:rsid w:val="009F1B43"/>
    <w:rsid w:val="00A01A22"/>
    <w:rsid w:val="00A17A90"/>
    <w:rsid w:val="00A21386"/>
    <w:rsid w:val="00A3207D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BB326E"/>
    <w:rsid w:val="00C02C65"/>
    <w:rsid w:val="00C121EC"/>
    <w:rsid w:val="00C23CEC"/>
    <w:rsid w:val="00C36F0B"/>
    <w:rsid w:val="00C619DF"/>
    <w:rsid w:val="00C801EB"/>
    <w:rsid w:val="00C94C47"/>
    <w:rsid w:val="00CC3896"/>
    <w:rsid w:val="00CC4C6D"/>
    <w:rsid w:val="00CF32C0"/>
    <w:rsid w:val="00D460A3"/>
    <w:rsid w:val="00D54504"/>
    <w:rsid w:val="00DA3904"/>
    <w:rsid w:val="00DB0C20"/>
    <w:rsid w:val="00DB5D38"/>
    <w:rsid w:val="00E215C5"/>
    <w:rsid w:val="00E21BCB"/>
    <w:rsid w:val="00E512E4"/>
    <w:rsid w:val="00E720E1"/>
    <w:rsid w:val="00ED16B3"/>
    <w:rsid w:val="00EF5CCC"/>
    <w:rsid w:val="00EF6538"/>
    <w:rsid w:val="00F060CF"/>
    <w:rsid w:val="00F14C53"/>
    <w:rsid w:val="00F2321A"/>
    <w:rsid w:val="00F260E7"/>
    <w:rsid w:val="00F446C7"/>
    <w:rsid w:val="00F67CCE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E394E-F732-4C4B-8CE3-C08ADE99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</cp:revision>
  <cp:lastPrinted>1900-01-01T08:00:00Z</cp:lastPrinted>
  <dcterms:created xsi:type="dcterms:W3CDTF">2020-06-08T06:53:00Z</dcterms:created>
  <dcterms:modified xsi:type="dcterms:W3CDTF">2020-06-09T14:44:00Z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(3)etPP84xlOpLJ+WxDetdjc6ZNL41GKNiKKSy7XuZkUfeHdUcaCLEdHhCgSiGiPieldFLOEd4H
ZbeX0cbHhCMLQRwfsxBLIg9hKh/PzIHwYYB6BIKZkpuY7htYi6R7252nGuLazvow7jk3/iK9
oi0BiPsV79f2V0hXX9QCdd3TUPS9rgIs5++h9qWGtaCWnQ/8ZGjfGm88NqbVNupQPjO8XBDd
DQ7rTd2X5vkkkfyaTp</vt:lpwstr>
  </property>
  <property fmtid="{D5CDD505-2E9C-101B-9397-08002B2CF9AE}" pid="22" name="_2015_ms_pID_7253431">
    <vt:lpwstr>igWoYN1HVMex6vpOsUPAY8tzQCXYkHfyM0IwMrM7yMlxko0hkudsV3
rGDzA1sT9IelB0CkWvUQbeJPHmbBDs3UBn2D2TRXCV6nGK/7daDyjvUqbh5GWUq0GcVlC4jd
vOms7yaTz1kX4lyZTw6FafxyVxTO9ExxpIEp682xrZSrMmTtC5a0wQ7JnfYSZ0kD6aaBLINF
0uiYHisPN1NdFrydOX8KiukvjkXHPTmgmkzM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